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259288D6" w:rsidR="00B61498" w:rsidRPr="00845544" w:rsidRDefault="00B61498" w:rsidP="00B61498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="00E256E1">
        <w:rPr>
          <w:rFonts w:eastAsia="SimSun" w:hint="eastAsia"/>
          <w:b/>
          <w:noProof/>
          <w:sz w:val="24"/>
          <w:lang w:eastAsia="zh-CN"/>
        </w:rPr>
        <w:t>10</w:t>
      </w:r>
      <w:r w:rsidR="002C4835">
        <w:rPr>
          <w:rFonts w:eastAsia="SimSun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A9743A" w:rsidRPr="00A9743A">
        <w:rPr>
          <w:rFonts w:eastAsia="SimSun"/>
          <w:b/>
          <w:i/>
          <w:noProof/>
          <w:sz w:val="28"/>
          <w:lang w:eastAsia="zh-CN"/>
        </w:rPr>
        <w:t>R2-181765</w:t>
      </w:r>
      <w:r w:rsidR="00C71F7A">
        <w:rPr>
          <w:rFonts w:eastAsia="SimSun"/>
          <w:b/>
          <w:i/>
          <w:noProof/>
          <w:sz w:val="28"/>
          <w:lang w:eastAsia="zh-CN"/>
        </w:rPr>
        <w:t>6</w:t>
      </w:r>
    </w:p>
    <w:p w14:paraId="406D5680" w14:textId="019850AA" w:rsidR="002C4835" w:rsidRDefault="00FD6F73" w:rsidP="00B61498">
      <w:pPr>
        <w:pStyle w:val="CRCoverPage"/>
        <w:outlineLvl w:val="0"/>
        <w:rPr>
          <w:b/>
          <w:noProof/>
          <w:sz w:val="24"/>
        </w:rPr>
      </w:pPr>
      <w:r w:rsidRPr="00FD6F73">
        <w:rPr>
          <w:b/>
          <w:noProof/>
          <w:sz w:val="24"/>
        </w:rPr>
        <w:t>Spokane, US</w:t>
      </w:r>
      <w:r w:rsidR="00A9743A">
        <w:rPr>
          <w:b/>
          <w:noProof/>
          <w:sz w:val="24"/>
        </w:rPr>
        <w:t>A</w:t>
      </w:r>
      <w:r w:rsidRPr="00FD6F73">
        <w:rPr>
          <w:b/>
          <w:noProof/>
          <w:sz w:val="24"/>
        </w:rPr>
        <w:t>, 12 – 16 Nov</w:t>
      </w:r>
      <w:r w:rsidR="00C71F7A">
        <w:rPr>
          <w:b/>
          <w:noProof/>
          <w:sz w:val="24"/>
        </w:rPr>
        <w:t>ember</w:t>
      </w:r>
      <w:r w:rsidRPr="00FD6F73">
        <w:rPr>
          <w:b/>
          <w:noProof/>
          <w:sz w:val="24"/>
        </w:rPr>
        <w:t xml:space="preserve"> 2018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1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1"/>
        <w:gridCol w:w="7"/>
      </w:tblGrid>
      <w:tr w:rsidR="00811711" w14:paraId="7DAA03CF" w14:textId="77777777" w:rsidTr="00057A86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057A86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gridSpan w:val="3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3F60B682" w14:textId="7877EACB" w:rsidR="00811711" w:rsidRPr="00295029" w:rsidRDefault="00C71F7A" w:rsidP="00BB2D4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  <w:gridSpan w:val="2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69C3AA2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gridSpan w:val="8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750562D2" w14:textId="079C6C11" w:rsidR="00811711" w:rsidRPr="007534E1" w:rsidRDefault="00811711" w:rsidP="00AC1737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AC1737">
              <w:rPr>
                <w:rFonts w:eastAsia="SimSun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AC1737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057A86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057A86">
        <w:tc>
          <w:tcPr>
            <w:tcW w:w="9646" w:type="dxa"/>
            <w:gridSpan w:val="25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3B9409F4" w14:textId="77777777" w:rsidTr="00057A86">
        <w:trPr>
          <w:gridAfter w:val="1"/>
          <w:wAfter w:w="7" w:type="dxa"/>
        </w:trPr>
        <w:tc>
          <w:tcPr>
            <w:tcW w:w="2835" w:type="dxa"/>
            <w:gridSpan w:val="5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11711" w14:paraId="67513C64" w14:textId="77777777" w:rsidTr="00057A86">
        <w:trPr>
          <w:gridAfter w:val="1"/>
          <w:wAfter w:w="7" w:type="dxa"/>
        </w:trPr>
        <w:tc>
          <w:tcPr>
            <w:tcW w:w="9639" w:type="dxa"/>
            <w:gridSpan w:val="24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014B42C9" w:rsidR="00811711" w:rsidRDefault="00B87280" w:rsidP="00A974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7280">
              <w:rPr>
                <w:noProof/>
              </w:rPr>
              <w:t xml:space="preserve">Correction </w:t>
            </w:r>
            <w:r w:rsidR="00A9743A">
              <w:rPr>
                <w:noProof/>
              </w:rPr>
              <w:t>to</w:t>
            </w:r>
            <w:r w:rsidRPr="00B87280">
              <w:rPr>
                <w:noProof/>
              </w:rPr>
              <w:t xml:space="preserve"> cell reselection during SI request procedure</w:t>
            </w:r>
          </w:p>
        </w:tc>
      </w:tr>
      <w:tr w:rsidR="00811711" w14:paraId="46598308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Huawei</w:t>
            </w:r>
            <w:r w:rsidR="00180A21">
              <w:rPr>
                <w:rFonts w:eastAsia="SimSun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B7CC36B" w14:textId="485C2FE3" w:rsidR="00811711" w:rsidRDefault="00F45FCB" w:rsidP="00A97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A9743A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A9743A">
              <w:rPr>
                <w:noProof/>
              </w:rPr>
              <w:t>2</w:t>
            </w:r>
          </w:p>
        </w:tc>
      </w:tr>
      <w:tr w:rsidR="00811711" w14:paraId="3A260933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057A86">
        <w:trPr>
          <w:gridAfter w:val="1"/>
          <w:wAfter w:w="7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F78BE" w14:textId="2C874827" w:rsidR="001E5571" w:rsidRPr="001E5571" w:rsidRDefault="001E5571" w:rsidP="00FD6F7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 cell reselection can occur during an ongoing </w:t>
            </w:r>
            <w:r w:rsidRPr="001E5571">
              <w:rPr>
                <w:rFonts w:eastAsiaTheme="minorEastAsia"/>
                <w:noProof/>
                <w:lang w:eastAsia="zh-CN"/>
              </w:rPr>
              <w:t>on demand SI procedure</w:t>
            </w:r>
            <w:r>
              <w:rPr>
                <w:rFonts w:eastAsiaTheme="minorEastAsia"/>
                <w:noProof/>
                <w:lang w:eastAsia="zh-CN"/>
              </w:rPr>
              <w:t xml:space="preserve"> (based on Msg1 or Msg3), </w:t>
            </w:r>
            <w:r w:rsidR="00A9743A">
              <w:rPr>
                <w:rFonts w:eastAsiaTheme="minorEastAsia"/>
                <w:noProof/>
                <w:lang w:eastAsia="zh-CN"/>
              </w:rPr>
              <w:t>in this case the UE should terminate the ongoing request</w:t>
            </w:r>
            <w:r>
              <w:rPr>
                <w:rFonts w:eastAsiaTheme="minorEastAsia"/>
                <w:noProof/>
                <w:lang w:eastAsia="zh-CN"/>
              </w:rPr>
              <w:t xml:space="preserve">. </w:t>
            </w:r>
          </w:p>
          <w:p w14:paraId="6C9034A9" w14:textId="093B7879" w:rsidR="00850FE7" w:rsidRPr="00E70DB7" w:rsidRDefault="00850FE7" w:rsidP="00B72CA5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</w:tc>
      </w:tr>
      <w:tr w:rsidR="00811711" w14:paraId="3E0E4C76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89C32B" w14:textId="2308A4F6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5980FBA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16948678" w14:textId="0C1A2931" w:rsidR="00CC36DC" w:rsidRDefault="00A9743A" w:rsidP="00B72CA5">
            <w:pPr>
              <w:pStyle w:val="CRCoverPage"/>
              <w:spacing w:after="0"/>
              <w:ind w:left="59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 a note that any ongoing SI request is terminated upon cell reselection</w:t>
            </w:r>
            <w:r w:rsidR="001E5571">
              <w:rPr>
                <w:rFonts w:eastAsiaTheme="minorEastAsia"/>
                <w:noProof/>
                <w:lang w:eastAsia="zh-CN"/>
              </w:rPr>
              <w:t>.</w:t>
            </w:r>
          </w:p>
          <w:p w14:paraId="714F3CB6" w14:textId="77777777" w:rsidR="00733A94" w:rsidRDefault="00733A94" w:rsidP="00733A94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575EA528" w14:textId="77777777" w:rsidR="00733A94" w:rsidRDefault="00733A94" w:rsidP="00733A94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64F2C912" w14:textId="77777777" w:rsidR="00733A94" w:rsidRDefault="00733A94" w:rsidP="00733A94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11893B3" w14:textId="1C2E808D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System information </w:t>
            </w:r>
            <w:proofErr w:type="spellStart"/>
            <w:r w:rsidR="00EA1AB2">
              <w:rPr>
                <w:rFonts w:ascii="Arial" w:hAnsi="Arial" w:cs="Arial"/>
              </w:rPr>
              <w:t>acquisiton</w:t>
            </w:r>
            <w:proofErr w:type="spellEnd"/>
          </w:p>
          <w:p w14:paraId="5C5921A5" w14:textId="77777777" w:rsidR="00733A94" w:rsidRDefault="00733A94" w:rsidP="00733A94">
            <w:pPr>
              <w:rPr>
                <w:rFonts w:ascii="Arial" w:hAnsi="Arial" w:cs="Arial"/>
                <w:u w:val="single"/>
              </w:rPr>
            </w:pPr>
            <w:bookmarkStart w:id="2" w:name="OLE_LINK75"/>
            <w:r>
              <w:rPr>
                <w:rFonts w:ascii="Arial" w:hAnsi="Arial" w:cs="Arial"/>
                <w:u w:val="single"/>
              </w:rPr>
              <w:t>Inter-operability</w:t>
            </w:r>
            <w:bookmarkEnd w:id="2"/>
            <w:r>
              <w:rPr>
                <w:rFonts w:ascii="Arial" w:hAnsi="Arial" w:cs="Arial"/>
                <w:u w:val="single"/>
              </w:rPr>
              <w:t>:</w:t>
            </w:r>
          </w:p>
          <w:p w14:paraId="626C90C7" w14:textId="591EDF41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      If the UE is implemented according to </w:t>
            </w:r>
            <w:r w:rsidR="00A9743A">
              <w:rPr>
                <w:rFonts w:ascii="Arial" w:hAnsi="Arial" w:cs="Arial"/>
              </w:rPr>
              <w:t>the</w:t>
            </w:r>
            <w:r>
              <w:rPr>
                <w:rFonts w:ascii="Arial" w:hAnsi="Arial" w:cs="Arial"/>
              </w:rPr>
              <w:t xml:space="preserve"> CR but the network is not, </w:t>
            </w:r>
            <w:r w:rsidR="001C1026">
              <w:rPr>
                <w:rFonts w:ascii="Arial" w:hAnsi="Arial" w:cs="Arial"/>
              </w:rPr>
              <w:t xml:space="preserve">there </w:t>
            </w:r>
            <w:r w:rsidR="00A9743A">
              <w:rPr>
                <w:rFonts w:ascii="Arial" w:hAnsi="Arial" w:cs="Arial"/>
              </w:rPr>
              <w:t>is no interoperability issue.</w:t>
            </w:r>
            <w:r w:rsidR="001C1026">
              <w:rPr>
                <w:rFonts w:ascii="Arial" w:hAnsi="Arial" w:cs="Arial"/>
              </w:rPr>
              <w:t xml:space="preserve"> </w:t>
            </w:r>
          </w:p>
          <w:p w14:paraId="75A029A2" w14:textId="424C24D1" w:rsidR="00733A94" w:rsidRPr="00A94294" w:rsidRDefault="00733A94" w:rsidP="00A9743A">
            <w:r>
              <w:rPr>
                <w:rFonts w:ascii="Arial" w:hAnsi="Arial" w:cs="Arial"/>
              </w:rPr>
              <w:t xml:space="preserve">2.        If the network is implemented according to </w:t>
            </w:r>
            <w:r w:rsidR="00A9743A">
              <w:rPr>
                <w:rFonts w:ascii="Arial" w:hAnsi="Arial" w:cs="Arial"/>
              </w:rPr>
              <w:t>the</w:t>
            </w:r>
            <w:r>
              <w:rPr>
                <w:rFonts w:ascii="Arial" w:hAnsi="Arial" w:cs="Arial"/>
              </w:rPr>
              <w:t xml:space="preserve"> CR but the UE is not, </w:t>
            </w:r>
            <w:r w:rsidR="00A9743A">
              <w:rPr>
                <w:rFonts w:ascii="Arial" w:hAnsi="Arial" w:cs="Arial"/>
              </w:rPr>
              <w:t>there is no interoperability issue</w:t>
            </w:r>
            <w:r w:rsidR="001C1026">
              <w:rPr>
                <w:rFonts w:ascii="Arial" w:hAnsi="Arial" w:cs="Arial"/>
              </w:rPr>
              <w:t>.</w:t>
            </w:r>
          </w:p>
        </w:tc>
      </w:tr>
      <w:tr w:rsidR="00811711" w14:paraId="2C9E18A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08AA270" w14:textId="288C83E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5DAE0C0C" w:rsidR="002B404C" w:rsidRPr="00304968" w:rsidRDefault="00A9743A" w:rsidP="0070361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It is unclear that UE needs to terminate the ongoing SI request procedure in case of cell reselection.</w:t>
            </w:r>
          </w:p>
        </w:tc>
      </w:tr>
      <w:tr w:rsidR="00811711" w14:paraId="00C6357A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A31048E" w:rsidR="00811711" w:rsidRDefault="00811711" w:rsidP="00FD6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711" w14:paraId="082DDF3A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02D638D6" w:rsidR="00811711" w:rsidRDefault="00811711" w:rsidP="00677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5DE8ACE1" w:rsidR="00FD5615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</w:t>
      </w:r>
    </w:p>
    <w:p w14:paraId="008C22D7" w14:textId="77777777" w:rsidR="00B06525" w:rsidRPr="00A470D9" w:rsidRDefault="00B06525" w:rsidP="00B06525">
      <w:pPr>
        <w:pStyle w:val="Heading5"/>
        <w:rPr>
          <w:rFonts w:eastAsia="MS Mincho"/>
        </w:rPr>
      </w:pPr>
      <w:bookmarkStart w:id="3" w:name="_Toc525763109"/>
      <w:bookmarkStart w:id="4" w:name="_Toc510018463"/>
      <w:r w:rsidRPr="00A470D9">
        <w:rPr>
          <w:rFonts w:eastAsia="MS Mincho"/>
        </w:rPr>
        <w:t>5.2.2.3.3</w:t>
      </w:r>
      <w:r w:rsidRPr="00A470D9">
        <w:rPr>
          <w:rFonts w:eastAsia="MS Mincho"/>
        </w:rPr>
        <w:tab/>
        <w:t>Request for on demand system information</w:t>
      </w:r>
      <w:bookmarkEnd w:id="3"/>
    </w:p>
    <w:p w14:paraId="1B215060" w14:textId="77777777" w:rsidR="00B06525" w:rsidRPr="00A470D9" w:rsidRDefault="00B06525" w:rsidP="00B06525">
      <w:pPr>
        <w:rPr>
          <w:rFonts w:eastAsia="MS Mincho"/>
        </w:rPr>
      </w:pPr>
      <w:r w:rsidRPr="00A470D9">
        <w:t>The UE shall:</w:t>
      </w:r>
    </w:p>
    <w:p w14:paraId="6815242D" w14:textId="77777777" w:rsidR="00B06525" w:rsidRPr="00A470D9" w:rsidRDefault="00B06525" w:rsidP="00B06525">
      <w:pPr>
        <w:pStyle w:val="B1"/>
      </w:pPr>
      <w:r w:rsidRPr="00A470D9">
        <w:t>1&gt;</w:t>
      </w:r>
      <w:r w:rsidRPr="00A470D9">
        <w:tab/>
      </w:r>
      <w:r w:rsidRPr="00A470D9">
        <w:rPr>
          <w:rFonts w:eastAsia="MS Mincho"/>
        </w:rPr>
        <w:t xml:space="preserve">if </w:t>
      </w:r>
      <w:r w:rsidRPr="00A470D9">
        <w:rPr>
          <w:rFonts w:eastAsia="MS Mincho"/>
          <w:i/>
        </w:rPr>
        <w:t>SIB1</w:t>
      </w:r>
      <w:r w:rsidRPr="00A470D9">
        <w:rPr>
          <w:rFonts w:eastAsia="MS Mincho"/>
        </w:rPr>
        <w:t xml:space="preserve"> includes </w:t>
      </w:r>
      <w:proofErr w:type="spellStart"/>
      <w:r w:rsidRPr="00A470D9">
        <w:rPr>
          <w:i/>
        </w:rPr>
        <w:t>si-SchedulingInfo</w:t>
      </w:r>
      <w:proofErr w:type="spellEnd"/>
      <w:r w:rsidRPr="00A470D9">
        <w:t xml:space="preserve"> containing </w:t>
      </w:r>
      <w:proofErr w:type="spellStart"/>
      <w:r w:rsidRPr="00A470D9">
        <w:rPr>
          <w:i/>
        </w:rPr>
        <w:t>si-RequestConfig</w:t>
      </w:r>
      <w:proofErr w:type="spellEnd"/>
      <w:r w:rsidRPr="00A470D9">
        <w:t xml:space="preserve"> or </w:t>
      </w:r>
      <w:proofErr w:type="spellStart"/>
      <w:r w:rsidRPr="00A470D9">
        <w:rPr>
          <w:i/>
        </w:rPr>
        <w:t>si-RequestConfigSUL</w:t>
      </w:r>
      <w:proofErr w:type="spellEnd"/>
      <w:r w:rsidRPr="00A470D9">
        <w:t>:</w:t>
      </w:r>
    </w:p>
    <w:p w14:paraId="0E19CB9F" w14:textId="77777777" w:rsidR="00B06525" w:rsidRPr="00A470D9" w:rsidRDefault="00B06525" w:rsidP="00B06525">
      <w:pPr>
        <w:pStyle w:val="B2"/>
      </w:pPr>
      <w:r w:rsidRPr="00A470D9">
        <w:t>2&gt;</w:t>
      </w:r>
      <w:r w:rsidRPr="00A470D9">
        <w:tab/>
        <w:t xml:space="preserve">trigger the lower layer to initiate the Random Access procedure in accordance with [3] using the PRACH preamble(s) and PRACH resource(s) in </w:t>
      </w:r>
      <w:proofErr w:type="spellStart"/>
      <w:r w:rsidRPr="00A470D9">
        <w:rPr>
          <w:i/>
        </w:rPr>
        <w:t>si-RequestConfig</w:t>
      </w:r>
      <w:proofErr w:type="spellEnd"/>
      <w:r w:rsidRPr="00A470D9">
        <w:t xml:space="preserve"> corresponding to the SI message(s) that the UE </w:t>
      </w:r>
      <w:r w:rsidRPr="00A470D9">
        <w:rPr>
          <w:rFonts w:eastAsia="MS Mincho"/>
        </w:rPr>
        <w:t xml:space="preserve">requires to operate within the cell, and for which </w:t>
      </w:r>
      <w:proofErr w:type="spellStart"/>
      <w:r w:rsidRPr="00A470D9">
        <w:rPr>
          <w:rFonts w:eastAsia="MS Mincho"/>
          <w:i/>
        </w:rPr>
        <w:t>si-BroadcastStatus</w:t>
      </w:r>
      <w:proofErr w:type="spellEnd"/>
      <w:r w:rsidRPr="00A470D9">
        <w:rPr>
          <w:rFonts w:eastAsia="MS Mincho"/>
        </w:rPr>
        <w:t xml:space="preserve"> is set to </w:t>
      </w:r>
      <w:proofErr w:type="spellStart"/>
      <w:r w:rsidRPr="00A470D9">
        <w:rPr>
          <w:rFonts w:eastAsia="MS Mincho"/>
          <w:i/>
        </w:rPr>
        <w:t>notBroadcasting</w:t>
      </w:r>
      <w:proofErr w:type="spellEnd"/>
      <w:r w:rsidRPr="00A470D9">
        <w:t>;</w:t>
      </w:r>
    </w:p>
    <w:p w14:paraId="0EA558E6" w14:textId="77777777" w:rsidR="00B06525" w:rsidRPr="00A470D9" w:rsidRDefault="00B06525" w:rsidP="00B06525">
      <w:pPr>
        <w:pStyle w:val="B2"/>
      </w:pPr>
      <w:r w:rsidRPr="00A470D9">
        <w:t>2&gt;</w:t>
      </w:r>
      <w:r w:rsidRPr="00A470D9">
        <w:tab/>
        <w:t>if acknowledgement for SI request is received from lower layers;</w:t>
      </w:r>
    </w:p>
    <w:p w14:paraId="785023A0" w14:textId="77777777" w:rsidR="00B06525" w:rsidRPr="00A470D9" w:rsidRDefault="00B06525" w:rsidP="00B06525">
      <w:pPr>
        <w:pStyle w:val="B3"/>
      </w:pPr>
      <w:r w:rsidRPr="00A470D9">
        <w:t>3&gt;</w:t>
      </w:r>
      <w:r w:rsidRPr="00A470D9">
        <w:tab/>
        <w:t>acquire the requested SI message(s) as defined in sub-clause 5.2.2.3.2;</w:t>
      </w:r>
    </w:p>
    <w:p w14:paraId="3573BA8B" w14:textId="77777777" w:rsidR="00B06525" w:rsidRPr="00A470D9" w:rsidRDefault="00B06525" w:rsidP="00B06525">
      <w:pPr>
        <w:pStyle w:val="B1"/>
      </w:pPr>
      <w:r w:rsidRPr="00A470D9">
        <w:t>1&gt;</w:t>
      </w:r>
      <w:r w:rsidRPr="00A470D9">
        <w:tab/>
      </w:r>
      <w:r w:rsidRPr="00A470D9">
        <w:rPr>
          <w:rFonts w:eastAsia="MS Mincho"/>
        </w:rPr>
        <w:t>else</w:t>
      </w:r>
    </w:p>
    <w:p w14:paraId="33C8456E" w14:textId="77777777" w:rsidR="00B06525" w:rsidRPr="00A470D9" w:rsidRDefault="00B06525" w:rsidP="00B06525">
      <w:pPr>
        <w:pStyle w:val="B2"/>
      </w:pPr>
      <w:r w:rsidRPr="00A470D9">
        <w:t>2&gt;</w:t>
      </w:r>
      <w:r w:rsidRPr="00A470D9">
        <w:tab/>
        <w:t xml:space="preserve">apply the </w:t>
      </w:r>
      <w:proofErr w:type="spellStart"/>
      <w:r w:rsidRPr="00A470D9">
        <w:rPr>
          <w:i/>
        </w:rPr>
        <w:t>timeAlignmentTimerCommon</w:t>
      </w:r>
      <w:proofErr w:type="spellEnd"/>
      <w:r w:rsidRPr="00A470D9">
        <w:t xml:space="preserve"> included in </w:t>
      </w:r>
      <w:r w:rsidRPr="00A470D9">
        <w:rPr>
          <w:i/>
        </w:rPr>
        <w:t>SIB1</w:t>
      </w:r>
      <w:r w:rsidRPr="00A470D9">
        <w:t>;</w:t>
      </w:r>
    </w:p>
    <w:p w14:paraId="251C6C1F" w14:textId="77777777" w:rsidR="00B06525" w:rsidRPr="00A470D9" w:rsidRDefault="00B06525" w:rsidP="00B06525">
      <w:pPr>
        <w:pStyle w:val="B2"/>
      </w:pPr>
      <w:r w:rsidRPr="00A470D9">
        <w:t>2&gt;</w:t>
      </w:r>
      <w:r w:rsidRPr="00A470D9">
        <w:tab/>
        <w:t>apply the CCCH configuration as specified in 9.1.1.X;</w:t>
      </w:r>
    </w:p>
    <w:p w14:paraId="4E6CAEF6" w14:textId="77777777" w:rsidR="00B06525" w:rsidRPr="00A470D9" w:rsidRDefault="00B06525" w:rsidP="00B06525">
      <w:pPr>
        <w:pStyle w:val="B2"/>
      </w:pPr>
      <w:r w:rsidRPr="00A470D9">
        <w:t>2&gt;</w:t>
      </w:r>
      <w:r w:rsidRPr="00A470D9">
        <w:tab/>
        <w:t xml:space="preserve">initiate transmission of the </w:t>
      </w:r>
      <w:proofErr w:type="spellStart"/>
      <w:r w:rsidRPr="00A470D9">
        <w:rPr>
          <w:i/>
        </w:rPr>
        <w:t>RRCSystemInfoRequest</w:t>
      </w:r>
      <w:proofErr w:type="spellEnd"/>
      <w:r w:rsidRPr="00A470D9">
        <w:t xml:space="preserve"> message in accordance with 5.2.2.3.4;</w:t>
      </w:r>
    </w:p>
    <w:p w14:paraId="3A80FB12" w14:textId="77777777" w:rsidR="00B06525" w:rsidRPr="00A470D9" w:rsidRDefault="00B06525" w:rsidP="00B06525">
      <w:pPr>
        <w:pStyle w:val="B2"/>
      </w:pPr>
      <w:r w:rsidRPr="00A470D9">
        <w:t>2&gt;</w:t>
      </w:r>
      <w:r w:rsidRPr="00A470D9">
        <w:tab/>
        <w:t xml:space="preserve">if acknowledgement for </w:t>
      </w:r>
      <w:proofErr w:type="spellStart"/>
      <w:r w:rsidRPr="00A470D9">
        <w:rPr>
          <w:i/>
        </w:rPr>
        <w:t>RRCSystemInfoRequest</w:t>
      </w:r>
      <w:proofErr w:type="spellEnd"/>
      <w:r w:rsidRPr="00A470D9">
        <w:t xml:space="preserve"> message is received from lower layers;</w:t>
      </w:r>
    </w:p>
    <w:p w14:paraId="012CA401" w14:textId="77777777" w:rsidR="00B06525" w:rsidRPr="00A470D9" w:rsidRDefault="00B06525" w:rsidP="00B06525">
      <w:pPr>
        <w:pStyle w:val="B3"/>
      </w:pPr>
      <w:r w:rsidRPr="00A470D9">
        <w:t>3&gt;</w:t>
      </w:r>
      <w:r w:rsidRPr="00A470D9">
        <w:tab/>
        <w:t>acquire the requested SI message(s) as defined in sub-clause 5.2.2.3.2;</w:t>
      </w:r>
    </w:p>
    <w:p w14:paraId="289C7243" w14:textId="5DCBC4BF" w:rsidR="00B06525" w:rsidRDefault="00B06525" w:rsidP="00B06525">
      <w:pPr>
        <w:pStyle w:val="NO"/>
        <w:rPr>
          <w:ins w:id="5" w:author="Zhangxiangdong" w:date="2018-10-31T16:05:00Z"/>
        </w:rPr>
      </w:pPr>
      <w:r w:rsidRPr="00A470D9">
        <w:t>NOTE</w:t>
      </w:r>
      <w:ins w:id="6" w:author="Huawei" w:date="2018-11-01T22:21:00Z">
        <w:r w:rsidR="0067745F">
          <w:t xml:space="preserve"> 1</w:t>
        </w:r>
      </w:ins>
      <w:r w:rsidRPr="00A470D9">
        <w:t>:</w:t>
      </w:r>
      <w:r w:rsidRPr="00A470D9">
        <w:tab/>
        <w:t>After RACH failure for SI request</w:t>
      </w:r>
      <w:bookmarkStart w:id="7" w:name="OLE_LINK76"/>
      <w:r w:rsidRPr="00A470D9">
        <w:t xml:space="preserve"> it is UE implementation</w:t>
      </w:r>
      <w:bookmarkEnd w:id="7"/>
      <w:r w:rsidRPr="00A470D9">
        <w:t xml:space="preserve"> when to retry the SI request.</w:t>
      </w:r>
    </w:p>
    <w:p w14:paraId="2D32A90C" w14:textId="6D47C354" w:rsidR="00EA05DD" w:rsidRPr="008072E7" w:rsidRDefault="0067745F" w:rsidP="00B06525">
      <w:pPr>
        <w:pStyle w:val="NO"/>
        <w:rPr>
          <w:lang w:val="x-none"/>
        </w:rPr>
      </w:pPr>
      <w:ins w:id="8" w:author="Huawei" w:date="2018-11-01T22:21:00Z">
        <w:r>
          <w:t>NOTE 2:</w:t>
        </w:r>
        <w:r>
          <w:tab/>
        </w:r>
      </w:ins>
      <w:ins w:id="9" w:author="Huawei" w:date="2018-11-01T22:20:00Z">
        <w:r w:rsidRPr="0067745F">
          <w:t xml:space="preserve">If cell reselection occurs during SI request then the UE terminates the ongoing SI request. </w:t>
        </w:r>
      </w:ins>
    </w:p>
    <w:bookmarkEnd w:id="4"/>
    <w:p w14:paraId="418DCBDF" w14:textId="238F8FB2" w:rsidR="00850FE7" w:rsidRDefault="00850FE7" w:rsidP="00850FE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 w:rsidR="00F56C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CHANGE</w:t>
      </w:r>
    </w:p>
    <w:p w14:paraId="678B6938" w14:textId="77777777" w:rsidR="008072E7" w:rsidRPr="008072E7" w:rsidRDefault="008072E7" w:rsidP="001D48A1">
      <w:pPr>
        <w:ind w:left="1135" w:hanging="284"/>
        <w:rPr>
          <w:rFonts w:eastAsia="Yu Mincho"/>
          <w:lang w:val="x-none"/>
        </w:rPr>
      </w:pPr>
    </w:p>
    <w:sectPr w:rsidR="008072E7" w:rsidRPr="008072E7" w:rsidSect="00FD561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9B332" w14:textId="77777777" w:rsidR="00417152" w:rsidRDefault="00417152">
      <w:pPr>
        <w:spacing w:after="0"/>
      </w:pPr>
      <w:r>
        <w:separator/>
      </w:r>
    </w:p>
  </w:endnote>
  <w:endnote w:type="continuationSeparator" w:id="0">
    <w:p w14:paraId="4C6A20E9" w14:textId="77777777" w:rsidR="00417152" w:rsidRDefault="004171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E5241" w14:textId="77777777" w:rsidR="00417152" w:rsidRDefault="00417152">
      <w:pPr>
        <w:spacing w:after="0"/>
      </w:pPr>
      <w:r>
        <w:separator/>
      </w:r>
    </w:p>
  </w:footnote>
  <w:footnote w:type="continuationSeparator" w:id="0">
    <w:p w14:paraId="277AFAA5" w14:textId="77777777" w:rsidR="00417152" w:rsidRDefault="004171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1F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1F7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1F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F01DE9"/>
    <w:multiLevelType w:val="hybridMultilevel"/>
    <w:tmpl w:val="74D80A96"/>
    <w:lvl w:ilvl="0" w:tplc="A5E275D8">
      <w:start w:val="1"/>
      <w:numFmt w:val="decimal"/>
      <w:lvlText w:val="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B602EFA"/>
    <w:multiLevelType w:val="hybridMultilevel"/>
    <w:tmpl w:val="A4C22B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3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32"/>
  </w:num>
  <w:num w:numId="6">
    <w:abstractNumId w:val="3"/>
  </w:num>
  <w:num w:numId="7">
    <w:abstractNumId w:val="29"/>
  </w:num>
  <w:num w:numId="8">
    <w:abstractNumId w:val="12"/>
  </w:num>
  <w:num w:numId="9">
    <w:abstractNumId w:val="14"/>
  </w:num>
  <w:num w:numId="10">
    <w:abstractNumId w:val="24"/>
  </w:num>
  <w:num w:numId="11">
    <w:abstractNumId w:val="2"/>
  </w:num>
  <w:num w:numId="12">
    <w:abstractNumId w:val="8"/>
  </w:num>
  <w:num w:numId="13">
    <w:abstractNumId w:val="21"/>
  </w:num>
  <w:num w:numId="14">
    <w:abstractNumId w:val="31"/>
  </w:num>
  <w:num w:numId="15">
    <w:abstractNumId w:val="39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2"/>
  </w:num>
  <w:num w:numId="19">
    <w:abstractNumId w:val="15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7"/>
  </w:num>
  <w:num w:numId="27">
    <w:abstractNumId w:val="25"/>
  </w:num>
  <w:num w:numId="28">
    <w:abstractNumId w:val="27"/>
  </w:num>
  <w:num w:numId="29">
    <w:abstractNumId w:val="27"/>
  </w:num>
  <w:num w:numId="30">
    <w:abstractNumId w:val="17"/>
  </w:num>
  <w:num w:numId="31">
    <w:abstractNumId w:val="35"/>
  </w:num>
  <w:num w:numId="32">
    <w:abstractNumId w:val="16"/>
  </w:num>
  <w:num w:numId="33">
    <w:abstractNumId w:val="10"/>
  </w:num>
  <w:num w:numId="34">
    <w:abstractNumId w:val="33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8"/>
  </w:num>
  <w:num w:numId="38">
    <w:abstractNumId w:val="23"/>
  </w:num>
  <w:num w:numId="39">
    <w:abstractNumId w:val="13"/>
  </w:num>
  <w:num w:numId="40">
    <w:abstractNumId w:val="4"/>
  </w:num>
  <w:num w:numId="41">
    <w:abstractNumId w:val="1"/>
  </w:num>
  <w:num w:numId="42">
    <w:abstractNumId w:val="6"/>
  </w:num>
  <w:num w:numId="43">
    <w:abstractNumId w:val="19"/>
  </w:num>
  <w:num w:numId="44">
    <w:abstractNumId w:val="26"/>
  </w:num>
  <w:num w:numId="45">
    <w:abstractNumId w:val="30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xiangdong">
    <w15:presenceInfo w15:providerId="AD" w15:userId="S-1-5-21-147214757-305610072-1517763936-29770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A86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3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BF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5AD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317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C07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26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8A1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71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35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859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015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379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152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CFA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742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D6D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1C19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A62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27802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3CE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60"/>
    <w:rsid w:val="00677085"/>
    <w:rsid w:val="0067745A"/>
    <w:rsid w:val="0067745F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4D1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611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A94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498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2E7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0FE7"/>
    <w:rsid w:val="00851000"/>
    <w:rsid w:val="0085116B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D12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D7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B14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AB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4294"/>
    <w:rsid w:val="00A958B6"/>
    <w:rsid w:val="00A95E00"/>
    <w:rsid w:val="00A969C0"/>
    <w:rsid w:val="00A969D3"/>
    <w:rsid w:val="00A96B5F"/>
    <w:rsid w:val="00A96E77"/>
    <w:rsid w:val="00A97094"/>
    <w:rsid w:val="00A9743A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73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525"/>
    <w:rsid w:val="00B06656"/>
    <w:rsid w:val="00B06713"/>
    <w:rsid w:val="00B069E4"/>
    <w:rsid w:val="00B06C19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7FE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CA5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8728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3CE8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1D9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1F7A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7D7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0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B5F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DF7DFD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A1A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761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5DD"/>
    <w:rsid w:val="00EA09FD"/>
    <w:rsid w:val="00EA0F0F"/>
    <w:rsid w:val="00EA10B3"/>
    <w:rsid w:val="00EA138B"/>
    <w:rsid w:val="00EA1A0C"/>
    <w:rsid w:val="00EA1AB2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E6B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2F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0A4"/>
    <w:rsid w:val="00F56893"/>
    <w:rsid w:val="00F56CA0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6F7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  <w:style w:type="paragraph" w:customStyle="1" w:styleId="Doc-text2">
    <w:name w:val="Doc-text2"/>
    <w:basedOn w:val="Normal"/>
    <w:link w:val="Doc-text2Char"/>
    <w:qFormat/>
    <w:rsid w:val="00FD6F7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D6F73"/>
    <w:rPr>
      <w:rFonts w:ascii="Arial" w:eastAsia="MS Mincho" w:hAnsi="Arial"/>
      <w:szCs w:val="24"/>
    </w:rPr>
  </w:style>
  <w:style w:type="character" w:customStyle="1" w:styleId="B1Char">
    <w:name w:val="B1 Char"/>
    <w:rsid w:val="00B06525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rsid w:val="00B06525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89E194-A5EA-4A1B-AAD0-D671847C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470</Words>
  <Characters>2896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3360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24</cp:revision>
  <cp:lastPrinted>2017-05-08T11:55:00Z</cp:lastPrinted>
  <dcterms:created xsi:type="dcterms:W3CDTF">2018-10-31T01:10:00Z</dcterms:created>
  <dcterms:modified xsi:type="dcterms:W3CDTF">2018-11-01T22:47:00Z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(3)ZaGzU4ltlU1ZfsE9hT8Wu6Roxbnpy/iHzLFJ1TFaJIXlsMaWJxCNuCkoGfd3rbIr+2wTb8UA
k02xSvYBUgnMkbalBj/F9xAoYROmCjM3+/74QucM+sIGU2HaRyjvYLI+KR+D+JnLxvGDkG2a
uUJIzXKz44RStNpw1kfEW+74fuNbgLR2QZdgZwQrx65cPDWRWL921uArK48J+0TP4jTEhONN
u8qVVaMfhXgDsx7dcT</vt:lpwstr>
  </property>
  <property fmtid="{D5CDD505-2E9C-101B-9397-08002B2CF9AE}" pid="31" name="_2015_ms_pID_7253431">
    <vt:lpwstr>NQIpEZIRwXxkPaWRrSSKCfHjJMyf5dWwLGLWQQrG2eO+Sso+zqC9pZ
Im1b5eGdqMpee2Puh+kQyAN58ovotVS6zNmpIEyu5XVtDzZou79s+r2Exm0Zmtc/KJpI6XGw
u3L+49Lof0XZ1P+LTRada+3lkW20CvHLXkp9KsRUKzOAlG23mlni6tfUFQ/eC07vlTzqGN8y
hvxf3l3+daW+qdDct00I3nMquliagN/zh/nH</vt:lpwstr>
  </property>
  <property fmtid="{D5CDD505-2E9C-101B-9397-08002B2CF9AE}" pid="32" name="_2015_ms_pID_7253432">
    <vt:lpwstr>oBcfUKVPTjf5cqcKrjGgpIU=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1541112382</vt:lpwstr>
  </property>
</Properties>
</file>